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19CAC" w14:textId="65B7017E" w:rsidR="00674D71" w:rsidRDefault="00674D71" w:rsidP="00674D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695345"/>
      <w:bookmarkStart w:id="1" w:name="_Toc27225410"/>
      <w:bookmarkStart w:id="2" w:name="_Toc19695584"/>
      <w:bookmarkStart w:id="3" w:name="_Toc27225653"/>
      <w:r>
        <w:rPr>
          <w:b/>
          <w:noProof/>
          <w:sz w:val="24"/>
        </w:rPr>
        <w:t>3GPP TSG-CT WG4 Meeting #96</w:t>
      </w:r>
      <w:r w:rsidR="0049553D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4F4CCF">
        <w:rPr>
          <w:b/>
          <w:noProof/>
          <w:sz w:val="24"/>
        </w:rPr>
        <w:t>4</w:t>
      </w:r>
      <w:r w:rsidR="00FC0FEF">
        <w:rPr>
          <w:b/>
          <w:noProof/>
          <w:sz w:val="24"/>
        </w:rPr>
        <w:t>39</w:t>
      </w:r>
    </w:p>
    <w:p w14:paraId="442460C7" w14:textId="6A64DD1E" w:rsidR="00674D71" w:rsidRDefault="004F4CCF" w:rsidP="00674D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674D71">
        <w:rPr>
          <w:b/>
          <w:noProof/>
          <w:sz w:val="24"/>
        </w:rPr>
        <w:t xml:space="preserve"> </w:t>
      </w:r>
      <w:r w:rsidR="0049553D">
        <w:rPr>
          <w:b/>
          <w:noProof/>
          <w:sz w:val="24"/>
        </w:rPr>
        <w:t>17</w:t>
      </w:r>
      <w:bookmarkStart w:id="4" w:name="_GoBack"/>
      <w:bookmarkEnd w:id="4"/>
      <w:r w:rsidR="00674D71">
        <w:rPr>
          <w:b/>
          <w:noProof/>
          <w:sz w:val="24"/>
          <w:vertAlign w:val="superscript"/>
        </w:rPr>
        <w:t>th</w:t>
      </w:r>
      <w:r w:rsidR="00674D71">
        <w:rPr>
          <w:b/>
          <w:noProof/>
          <w:sz w:val="24"/>
        </w:rPr>
        <w:t xml:space="preserve"> – 28</w:t>
      </w:r>
      <w:r w:rsidR="00674D71">
        <w:rPr>
          <w:b/>
          <w:noProof/>
          <w:sz w:val="24"/>
          <w:vertAlign w:val="superscript"/>
        </w:rPr>
        <w:t>th</w:t>
      </w:r>
      <w:r w:rsidR="00674D71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4D71" w14:paraId="4CB1AD31" w14:textId="77777777" w:rsidTr="00A373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19A85" w14:textId="77777777" w:rsidR="00674D71" w:rsidRDefault="00674D71" w:rsidP="00A373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74D71" w14:paraId="6A11AF31" w14:textId="77777777" w:rsidTr="00A373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4E1893" w14:textId="77777777" w:rsidR="00674D71" w:rsidRDefault="00674D71" w:rsidP="00A373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4D71" w14:paraId="5DA1D684" w14:textId="77777777" w:rsidTr="00A373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7AEB4E" w14:textId="77777777" w:rsidR="00674D71" w:rsidRDefault="00674D71" w:rsidP="00A37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D71" w14:paraId="6F89231E" w14:textId="77777777" w:rsidTr="00A373DA">
        <w:tc>
          <w:tcPr>
            <w:tcW w:w="142" w:type="dxa"/>
            <w:tcBorders>
              <w:left w:val="single" w:sz="4" w:space="0" w:color="auto"/>
            </w:tcBorders>
          </w:tcPr>
          <w:p w14:paraId="24AF7539" w14:textId="77777777" w:rsidR="00674D71" w:rsidRDefault="00674D71" w:rsidP="00A373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30DB6D" w14:textId="77777777" w:rsidR="00674D71" w:rsidRPr="00410371" w:rsidRDefault="00674D71" w:rsidP="00A373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3F5EEEFE" w14:textId="77777777" w:rsidR="00674D71" w:rsidRDefault="00674D71" w:rsidP="00A373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034CA2" w14:textId="599041E3" w:rsidR="00674D71" w:rsidRPr="00410371" w:rsidRDefault="00674D71" w:rsidP="00A373D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C0FEF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14:paraId="719FABD4" w14:textId="77777777" w:rsidR="00674D71" w:rsidRDefault="00674D71" w:rsidP="00A373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8FE113" w14:textId="655E709D" w:rsidR="00674D71" w:rsidRPr="00410371" w:rsidRDefault="004F4CCF" w:rsidP="00A373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BBA4F86" w14:textId="77777777" w:rsidR="00674D71" w:rsidRDefault="00674D71" w:rsidP="00A373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89954E" w14:textId="77777777" w:rsidR="00674D71" w:rsidRPr="00410371" w:rsidRDefault="00674D71" w:rsidP="00A373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31B211" w14:textId="77777777" w:rsidR="00674D71" w:rsidRDefault="00674D71" w:rsidP="00A373DA">
            <w:pPr>
              <w:pStyle w:val="CRCoverPage"/>
              <w:spacing w:after="0"/>
              <w:rPr>
                <w:noProof/>
              </w:rPr>
            </w:pPr>
          </w:p>
        </w:tc>
      </w:tr>
      <w:tr w:rsidR="00674D71" w14:paraId="78648E35" w14:textId="77777777" w:rsidTr="00A373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153A25" w14:textId="77777777" w:rsidR="00674D71" w:rsidRDefault="00674D71" w:rsidP="00A373DA">
            <w:pPr>
              <w:pStyle w:val="CRCoverPage"/>
              <w:spacing w:after="0"/>
              <w:rPr>
                <w:noProof/>
              </w:rPr>
            </w:pPr>
          </w:p>
        </w:tc>
      </w:tr>
      <w:tr w:rsidR="00674D71" w14:paraId="3FABCEE5" w14:textId="77777777" w:rsidTr="00A373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B06F54" w14:textId="77777777" w:rsidR="00674D71" w:rsidRPr="00F25D98" w:rsidRDefault="00674D71" w:rsidP="00A373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4D71" w14:paraId="012BD17D" w14:textId="77777777" w:rsidTr="00A373DA">
        <w:tc>
          <w:tcPr>
            <w:tcW w:w="9641" w:type="dxa"/>
            <w:gridSpan w:val="9"/>
          </w:tcPr>
          <w:p w14:paraId="3D2CF7D1" w14:textId="77777777" w:rsidR="00674D71" w:rsidRDefault="00674D71" w:rsidP="00A37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10639B" w14:textId="77777777" w:rsidR="00674D71" w:rsidRDefault="00674D71" w:rsidP="00674D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4D71" w14:paraId="03D7D884" w14:textId="77777777" w:rsidTr="00A373DA">
        <w:tc>
          <w:tcPr>
            <w:tcW w:w="2835" w:type="dxa"/>
          </w:tcPr>
          <w:p w14:paraId="54C9F7D1" w14:textId="77777777" w:rsidR="00674D71" w:rsidRDefault="00674D71" w:rsidP="00A373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34EF58" w14:textId="77777777" w:rsidR="00674D71" w:rsidRDefault="00674D71" w:rsidP="00A373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CEE009" w14:textId="77777777" w:rsidR="00674D71" w:rsidRDefault="00674D71" w:rsidP="00A37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755D50" w14:textId="77777777" w:rsidR="00674D71" w:rsidRDefault="00674D71" w:rsidP="00A373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8987B4" w14:textId="77777777" w:rsidR="00674D71" w:rsidRDefault="00674D71" w:rsidP="00A37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27C7DD" w14:textId="77777777" w:rsidR="00674D71" w:rsidRDefault="00674D71" w:rsidP="00A373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2B45B7" w14:textId="77777777" w:rsidR="00674D71" w:rsidRDefault="00674D71" w:rsidP="00A37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1E2B55" w14:textId="77777777" w:rsidR="00674D71" w:rsidRDefault="00674D71" w:rsidP="00A373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716260" w14:textId="77777777" w:rsidR="00674D71" w:rsidRDefault="00674D71" w:rsidP="00A373D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99F90D" w14:textId="77777777" w:rsidR="00674D71" w:rsidRDefault="00674D71" w:rsidP="00674D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4D71" w14:paraId="651FEA0A" w14:textId="77777777" w:rsidTr="00A373DA">
        <w:tc>
          <w:tcPr>
            <w:tcW w:w="9640" w:type="dxa"/>
            <w:gridSpan w:val="11"/>
          </w:tcPr>
          <w:p w14:paraId="4FF42AEF" w14:textId="77777777" w:rsidR="00674D71" w:rsidRDefault="00674D71" w:rsidP="00A37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D71" w14:paraId="5560B3D3" w14:textId="77777777" w:rsidTr="00A373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26BF6" w14:textId="77777777" w:rsidR="00674D71" w:rsidRDefault="00674D71" w:rsidP="00A373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4662E" w14:textId="77777777" w:rsidR="00674D71" w:rsidRDefault="00674D71" w:rsidP="00A37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CAG-ID size</w:t>
            </w:r>
          </w:p>
        </w:tc>
      </w:tr>
      <w:tr w:rsidR="00674D71" w14:paraId="14B6FF85" w14:textId="77777777" w:rsidTr="00A373DA">
        <w:tc>
          <w:tcPr>
            <w:tcW w:w="1843" w:type="dxa"/>
            <w:tcBorders>
              <w:left w:val="single" w:sz="4" w:space="0" w:color="auto"/>
            </w:tcBorders>
          </w:tcPr>
          <w:p w14:paraId="79DF7992" w14:textId="77777777" w:rsidR="00674D71" w:rsidRDefault="00674D71" w:rsidP="00A373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47C0AA" w14:textId="77777777" w:rsidR="00674D71" w:rsidRDefault="00674D71" w:rsidP="00A37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D71" w14:paraId="24472F40" w14:textId="77777777" w:rsidTr="00A373DA">
        <w:tc>
          <w:tcPr>
            <w:tcW w:w="1843" w:type="dxa"/>
            <w:tcBorders>
              <w:left w:val="single" w:sz="4" w:space="0" w:color="auto"/>
            </w:tcBorders>
          </w:tcPr>
          <w:p w14:paraId="4B7548EA" w14:textId="77777777" w:rsidR="00674D71" w:rsidRDefault="00674D71" w:rsidP="00A373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7B0A4D" w14:textId="77777777" w:rsidR="00674D71" w:rsidRDefault="00674D71" w:rsidP="00A37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674D71" w14:paraId="326418CB" w14:textId="77777777" w:rsidTr="00A373DA">
        <w:tc>
          <w:tcPr>
            <w:tcW w:w="1843" w:type="dxa"/>
            <w:tcBorders>
              <w:left w:val="single" w:sz="4" w:space="0" w:color="auto"/>
            </w:tcBorders>
          </w:tcPr>
          <w:p w14:paraId="59EC66B7" w14:textId="77777777" w:rsidR="00674D71" w:rsidRDefault="00674D71" w:rsidP="00A373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2D6AB9" w14:textId="77777777" w:rsidR="00674D71" w:rsidRDefault="00674D71" w:rsidP="00A37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674D71" w14:paraId="105EAEFA" w14:textId="77777777" w:rsidTr="00A373DA">
        <w:tc>
          <w:tcPr>
            <w:tcW w:w="1843" w:type="dxa"/>
            <w:tcBorders>
              <w:left w:val="single" w:sz="4" w:space="0" w:color="auto"/>
            </w:tcBorders>
          </w:tcPr>
          <w:p w14:paraId="4517F891" w14:textId="77777777" w:rsidR="00674D71" w:rsidRDefault="00674D71" w:rsidP="00A373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A79DD4" w14:textId="77777777" w:rsidR="00674D71" w:rsidRDefault="00674D71" w:rsidP="00A37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D71" w14:paraId="14A85778" w14:textId="77777777" w:rsidTr="00A373DA">
        <w:tc>
          <w:tcPr>
            <w:tcW w:w="1843" w:type="dxa"/>
            <w:tcBorders>
              <w:left w:val="single" w:sz="4" w:space="0" w:color="auto"/>
            </w:tcBorders>
          </w:tcPr>
          <w:p w14:paraId="1B6B61F2" w14:textId="77777777" w:rsidR="00674D71" w:rsidRDefault="00674D71" w:rsidP="00A373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995271" w14:textId="77777777" w:rsidR="00674D71" w:rsidRDefault="00674D71" w:rsidP="00A37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71FC5E23" w14:textId="77777777" w:rsidR="00674D71" w:rsidRDefault="00674D71" w:rsidP="00A373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B4618B" w14:textId="77777777" w:rsidR="00674D71" w:rsidRDefault="00674D71" w:rsidP="00A373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0F0E68" w14:textId="77777777" w:rsidR="00674D71" w:rsidRDefault="00674D71" w:rsidP="00A37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2020-01-28</w:t>
            </w:r>
          </w:p>
        </w:tc>
      </w:tr>
      <w:tr w:rsidR="00674D71" w14:paraId="1285E5A1" w14:textId="77777777" w:rsidTr="00A373DA">
        <w:tc>
          <w:tcPr>
            <w:tcW w:w="1843" w:type="dxa"/>
            <w:tcBorders>
              <w:left w:val="single" w:sz="4" w:space="0" w:color="auto"/>
            </w:tcBorders>
          </w:tcPr>
          <w:p w14:paraId="1930461A" w14:textId="77777777" w:rsidR="00674D71" w:rsidRDefault="00674D71" w:rsidP="00A373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FE0D10" w14:textId="77777777" w:rsidR="00674D71" w:rsidRDefault="00674D71" w:rsidP="00A37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812CE" w14:textId="77777777" w:rsidR="00674D71" w:rsidRDefault="00674D71" w:rsidP="00A37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062335" w14:textId="77777777" w:rsidR="00674D71" w:rsidRDefault="00674D71" w:rsidP="00A37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816ED6" w14:textId="77777777" w:rsidR="00674D71" w:rsidRDefault="00674D71" w:rsidP="00A37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D71" w14:paraId="26F8A824" w14:textId="77777777" w:rsidTr="00A373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C71BD1" w14:textId="77777777" w:rsidR="00674D71" w:rsidRDefault="00674D71" w:rsidP="00A373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8301F6" w14:textId="77777777" w:rsidR="00674D71" w:rsidRDefault="00B406F1" w:rsidP="00A373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EEF675" w14:textId="77777777" w:rsidR="00674D71" w:rsidRDefault="00674D71" w:rsidP="00A373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1DA44" w14:textId="77777777" w:rsidR="00674D71" w:rsidRDefault="00674D71" w:rsidP="00A373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F54E5" w14:textId="77777777" w:rsidR="00674D71" w:rsidRDefault="00674D71" w:rsidP="00A37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74D71" w14:paraId="0CCFD406" w14:textId="77777777" w:rsidTr="00A373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57237A" w14:textId="77777777" w:rsidR="00674D71" w:rsidRDefault="00674D71" w:rsidP="00A373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F8D437" w14:textId="77777777" w:rsidR="00674D71" w:rsidRDefault="00674D71" w:rsidP="00A373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F2141A" w14:textId="77777777" w:rsidR="00674D71" w:rsidRDefault="00674D71" w:rsidP="00A373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FA0648" w14:textId="77777777" w:rsidR="00674D71" w:rsidRPr="007C2097" w:rsidRDefault="00674D71" w:rsidP="00A373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74D71" w14:paraId="5485030E" w14:textId="77777777" w:rsidTr="00A373DA">
        <w:tc>
          <w:tcPr>
            <w:tcW w:w="1843" w:type="dxa"/>
          </w:tcPr>
          <w:p w14:paraId="1C0591D2" w14:textId="77777777" w:rsidR="00674D71" w:rsidRDefault="00674D71" w:rsidP="00A373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B7DC24" w14:textId="77777777" w:rsidR="00674D71" w:rsidRDefault="00674D71" w:rsidP="00A37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D71" w14:paraId="68AAD705" w14:textId="77777777" w:rsidTr="00A373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D30FD9" w14:textId="77777777" w:rsidR="00674D71" w:rsidRDefault="00674D71" w:rsidP="00A37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3B08D" w14:textId="77777777" w:rsidR="00674D71" w:rsidRDefault="00674D71" w:rsidP="00A37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have decided not to discuss size and format of CAG ID;</w:t>
            </w:r>
          </w:p>
          <w:p w14:paraId="0F68FE52" w14:textId="77777777" w:rsidR="00674D71" w:rsidRDefault="00674D71" w:rsidP="00A37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report from RAN2#107 which notes the following agreement:</w:t>
            </w:r>
          </w:p>
          <w:p w14:paraId="49F1553F" w14:textId="77777777" w:rsidR="00674D71" w:rsidRDefault="00674D71" w:rsidP="00674D71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 xml:space="preserve">The </w:t>
            </w:r>
            <w:proofErr w:type="spellStart"/>
            <w:r>
              <w:t>size</w:t>
            </w:r>
            <w:proofErr w:type="spellEnd"/>
            <w:r>
              <w:t xml:space="preserve"> and </w:t>
            </w:r>
            <w:proofErr w:type="spellStart"/>
            <w:r>
              <w:t>format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CAG ID will not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discussed</w:t>
            </w:r>
            <w:proofErr w:type="spellEnd"/>
            <w:r>
              <w:t xml:space="preserve"> in RAN2 (</w:t>
            </w:r>
            <w:proofErr w:type="spellStart"/>
            <w:r>
              <w:t>we</w:t>
            </w:r>
            <w:proofErr w:type="spellEnd"/>
            <w:r>
              <w:t xml:space="preserve"> will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informed</w:t>
            </w:r>
            <w:proofErr w:type="spellEnd"/>
            <w:r>
              <w:t xml:space="preserve"> </w:t>
            </w:r>
            <w:proofErr w:type="spellStart"/>
            <w:r>
              <w:t>by</w:t>
            </w:r>
            <w:proofErr w:type="spellEnd"/>
            <w:r>
              <w:t xml:space="preserve"> </w:t>
            </w:r>
            <w:proofErr w:type="spellStart"/>
            <w:r>
              <w:t>other</w:t>
            </w:r>
            <w:proofErr w:type="spellEnd"/>
            <w:r>
              <w:t xml:space="preserve"> </w:t>
            </w:r>
            <w:proofErr w:type="spellStart"/>
            <w:r>
              <w:t>groups</w:t>
            </w:r>
            <w:proofErr w:type="spellEnd"/>
            <w:r>
              <w:t>)</w:t>
            </w:r>
          </w:p>
          <w:p w14:paraId="4A603A56" w14:textId="77777777" w:rsidR="00674D71" w:rsidRDefault="00111351" w:rsidP="00A37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therefore not </w:t>
            </w:r>
            <w:r w:rsidR="00811204">
              <w:rPr>
                <w:noProof/>
              </w:rPr>
              <w:t>expected that RAN2 will confirm any proposal from CT4.</w:t>
            </w:r>
          </w:p>
        </w:tc>
      </w:tr>
      <w:tr w:rsidR="00674D71" w14:paraId="5B33E494" w14:textId="77777777" w:rsidTr="00A373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7DC97" w14:textId="77777777" w:rsidR="00674D71" w:rsidRDefault="00674D71" w:rsidP="00A373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67DC6" w14:textId="77777777" w:rsidR="00674D71" w:rsidRDefault="00674D71" w:rsidP="00A37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D71" w14:paraId="788F31F2" w14:textId="77777777" w:rsidTr="00A373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4DED3" w14:textId="77777777" w:rsidR="00674D71" w:rsidRDefault="00674D71" w:rsidP="00A37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75356C" w14:textId="77777777" w:rsidR="00674D71" w:rsidRDefault="00674D71" w:rsidP="00674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Editor’s Note in clause 28.11</w:t>
            </w:r>
          </w:p>
        </w:tc>
      </w:tr>
      <w:tr w:rsidR="00674D71" w14:paraId="6E84A4AE" w14:textId="77777777" w:rsidTr="00A373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BF638" w14:textId="77777777" w:rsidR="00674D71" w:rsidRDefault="00674D71" w:rsidP="00A373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A18C00" w14:textId="77777777" w:rsidR="00674D71" w:rsidRDefault="00674D71" w:rsidP="00A37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D71" w14:paraId="2DC8E250" w14:textId="77777777" w:rsidTr="00A373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AE8864" w14:textId="77777777" w:rsidR="00674D71" w:rsidRDefault="00674D71" w:rsidP="00A37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54CB" w14:textId="77777777" w:rsidR="00674D71" w:rsidRDefault="00674D71" w:rsidP="00A37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</w:t>
            </w:r>
          </w:p>
        </w:tc>
      </w:tr>
      <w:tr w:rsidR="00674D71" w14:paraId="0797BE72" w14:textId="77777777" w:rsidTr="00A373DA">
        <w:tc>
          <w:tcPr>
            <w:tcW w:w="2694" w:type="dxa"/>
            <w:gridSpan w:val="2"/>
          </w:tcPr>
          <w:p w14:paraId="0E9EE67D" w14:textId="77777777" w:rsidR="00674D71" w:rsidRDefault="00674D71" w:rsidP="00A373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FD1192" w14:textId="77777777" w:rsidR="00674D71" w:rsidRDefault="00674D71" w:rsidP="00A37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D71" w14:paraId="359F86FA" w14:textId="77777777" w:rsidTr="00A373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1DBED" w14:textId="77777777" w:rsidR="00674D71" w:rsidRDefault="00674D71" w:rsidP="00A37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F0780" w14:textId="77777777" w:rsidR="00674D71" w:rsidRDefault="00674D71" w:rsidP="00A37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28.11</w:t>
            </w:r>
          </w:p>
        </w:tc>
      </w:tr>
      <w:tr w:rsidR="00674D71" w14:paraId="71EC62D7" w14:textId="77777777" w:rsidTr="00A373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9F79E" w14:textId="77777777" w:rsidR="00674D71" w:rsidRDefault="00674D71" w:rsidP="00A373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D3739" w14:textId="77777777" w:rsidR="00674D71" w:rsidRDefault="00674D71" w:rsidP="00A37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D71" w14:paraId="4218D274" w14:textId="77777777" w:rsidTr="00A373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8C9D8" w14:textId="77777777" w:rsidR="00674D71" w:rsidRDefault="00674D71" w:rsidP="00A37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42123" w14:textId="77777777" w:rsidR="00674D71" w:rsidRDefault="00674D71" w:rsidP="00A37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F80200" w14:textId="77777777" w:rsidR="00674D71" w:rsidRDefault="00674D71" w:rsidP="00A37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717C04" w14:textId="77777777" w:rsidR="00674D71" w:rsidRDefault="00674D71" w:rsidP="00A373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AF59E7" w14:textId="77777777" w:rsidR="00674D71" w:rsidRDefault="00674D71" w:rsidP="00A373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4D71" w14:paraId="498FB2EE" w14:textId="77777777" w:rsidTr="00A373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E7652" w14:textId="77777777" w:rsidR="00674D71" w:rsidRDefault="00674D71" w:rsidP="00A37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1DFAE2" w14:textId="77777777" w:rsidR="00674D71" w:rsidRDefault="00674D71" w:rsidP="00A37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E9ACC" w14:textId="77777777" w:rsidR="00674D71" w:rsidRDefault="00674D71" w:rsidP="00A37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F57720" w14:textId="77777777" w:rsidR="00674D71" w:rsidRDefault="00674D71" w:rsidP="00A373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7D97F" w14:textId="77777777" w:rsidR="00674D71" w:rsidRDefault="00674D71" w:rsidP="00A373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4D71" w14:paraId="71087E51" w14:textId="77777777" w:rsidTr="00A373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02D7A" w14:textId="77777777" w:rsidR="00674D71" w:rsidRDefault="00674D71" w:rsidP="00A373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D7311" w14:textId="77777777" w:rsidR="00674D71" w:rsidRDefault="00674D71" w:rsidP="00A37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43388" w14:textId="77777777" w:rsidR="00674D71" w:rsidRDefault="00674D71" w:rsidP="00A37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99D8DF" w14:textId="77777777" w:rsidR="00674D71" w:rsidRDefault="00674D71" w:rsidP="00A373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21D581" w14:textId="77777777" w:rsidR="00674D71" w:rsidRDefault="00674D71" w:rsidP="00A373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4D71" w14:paraId="48AF2BEE" w14:textId="77777777" w:rsidTr="00A373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2DC10" w14:textId="77777777" w:rsidR="00674D71" w:rsidRDefault="00674D71" w:rsidP="00A373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214EB8" w14:textId="77777777" w:rsidR="00674D71" w:rsidRDefault="00674D71" w:rsidP="00A37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5BAE4" w14:textId="77777777" w:rsidR="00674D71" w:rsidRDefault="00674D71" w:rsidP="00A37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F92B2" w14:textId="77777777" w:rsidR="00674D71" w:rsidRDefault="00674D71" w:rsidP="00A373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5B96A7" w14:textId="77777777" w:rsidR="00674D71" w:rsidRDefault="00674D71" w:rsidP="00A373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4D71" w14:paraId="0E5E2B47" w14:textId="77777777" w:rsidTr="00A373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52A33" w14:textId="77777777" w:rsidR="00674D71" w:rsidRDefault="00674D71" w:rsidP="00A373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A086C0" w14:textId="77777777" w:rsidR="00674D71" w:rsidRDefault="00674D71" w:rsidP="00A373DA">
            <w:pPr>
              <w:pStyle w:val="CRCoverPage"/>
              <w:spacing w:after="0"/>
              <w:rPr>
                <w:noProof/>
              </w:rPr>
            </w:pPr>
          </w:p>
        </w:tc>
      </w:tr>
      <w:tr w:rsidR="00674D71" w14:paraId="2A01371E" w14:textId="77777777" w:rsidTr="00A373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AEFDC3" w14:textId="77777777" w:rsidR="00674D71" w:rsidRDefault="00674D71" w:rsidP="00A37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9F9CE" w14:textId="77777777" w:rsidR="00674D71" w:rsidRDefault="00674D71" w:rsidP="00A373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4D71" w:rsidRPr="008863B9" w14:paraId="7508C186" w14:textId="77777777" w:rsidTr="00A373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AC473A" w14:textId="77777777" w:rsidR="00674D71" w:rsidRPr="008863B9" w:rsidRDefault="00674D71" w:rsidP="00A37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B3540ED" w14:textId="77777777" w:rsidR="00674D71" w:rsidRPr="008863B9" w:rsidRDefault="00674D71" w:rsidP="00A373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4D71" w14:paraId="42B45554" w14:textId="77777777" w:rsidTr="00A373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F53494" w14:textId="77777777" w:rsidR="00674D71" w:rsidRDefault="00674D71" w:rsidP="00A37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EF832" w14:textId="77777777" w:rsidR="00674D71" w:rsidRDefault="00674D71" w:rsidP="00A373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3A5614" w14:textId="77777777" w:rsidR="00674D71" w:rsidRDefault="00674D71" w:rsidP="00674D71">
      <w:pPr>
        <w:pStyle w:val="CRCoverPage"/>
        <w:spacing w:after="0"/>
        <w:rPr>
          <w:noProof/>
          <w:sz w:val="8"/>
          <w:szCs w:val="8"/>
        </w:rPr>
      </w:pPr>
    </w:p>
    <w:p w14:paraId="2804F996" w14:textId="77777777" w:rsidR="00674D71" w:rsidRDefault="00674D71" w:rsidP="00674D71">
      <w:pPr>
        <w:rPr>
          <w:noProof/>
        </w:rPr>
        <w:sectPr w:rsidR="00674D7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E7AB6F" w14:textId="77777777" w:rsidR="00674D71" w:rsidRPr="009854A4" w:rsidRDefault="00674D71" w:rsidP="00674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bookmarkEnd w:id="0"/>
    <w:bookmarkEnd w:id="1"/>
    <w:p w14:paraId="0FA8A728" w14:textId="77777777" w:rsidR="00F63659" w:rsidRDefault="00F63659" w:rsidP="00F63659">
      <w:pPr>
        <w:pStyle w:val="Heading2"/>
      </w:pPr>
      <w:r>
        <w:t>28.11</w:t>
      </w:r>
      <w:r w:rsidRPr="004F7145">
        <w:tab/>
      </w:r>
      <w:r>
        <w:t>CAG-Identifier</w:t>
      </w:r>
      <w:bookmarkEnd w:id="2"/>
      <w:bookmarkEnd w:id="3"/>
    </w:p>
    <w:p w14:paraId="5421573D" w14:textId="77777777" w:rsidR="00F63659" w:rsidRDefault="00F63659" w:rsidP="00F63659">
      <w:r>
        <w:t>A Closed Access Group (CAG) within a PLMN is uniquely identified by a CAG-Identifier (see 3GPP TS 23.501 [119]).</w:t>
      </w:r>
    </w:p>
    <w:p w14:paraId="1E1C915C" w14:textId="77777777" w:rsidR="00F63659" w:rsidRDefault="00F63659" w:rsidP="00F63659">
      <w:r>
        <w:t xml:space="preserve">The CAG-Identifier shall be a fixed length </w:t>
      </w:r>
      <w:proofErr w:type="gramStart"/>
      <w:r>
        <w:t>32 bit</w:t>
      </w:r>
      <w:proofErr w:type="gramEnd"/>
      <w:r>
        <w:t xml:space="preserve"> value.</w:t>
      </w:r>
    </w:p>
    <w:p w14:paraId="490133DD" w14:textId="77777777" w:rsidR="001E3A91" w:rsidRDefault="00F63659" w:rsidP="00F63659">
      <w:pPr>
        <w:pStyle w:val="EditorsNote"/>
      </w:pPr>
      <w:del w:id="7" w:author="Ulrich Wiehe" w:date="2020-01-28T12:59:00Z">
        <w:r w:rsidDel="00674D71">
          <w:delText>Editor's Note:</w:delText>
        </w:r>
        <w:r w:rsidDel="00674D71">
          <w:tab/>
          <w:delText>The length is to be confirmed by RAN2</w:delText>
        </w:r>
      </w:del>
    </w:p>
    <w:p w14:paraId="4E2F7D07" w14:textId="77777777" w:rsidR="00674D71" w:rsidRPr="009854A4" w:rsidRDefault="00674D71" w:rsidP="00674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EDC43EC" w14:textId="77777777" w:rsidR="00674D71" w:rsidRDefault="00674D71" w:rsidP="00674D71"/>
    <w:sectPr w:rsidR="00674D71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9912F" w14:textId="77777777" w:rsidR="00B02251" w:rsidRDefault="00B02251">
      <w:r>
        <w:separator/>
      </w:r>
    </w:p>
  </w:endnote>
  <w:endnote w:type="continuationSeparator" w:id="0">
    <w:p w14:paraId="112009FE" w14:textId="77777777" w:rsidR="00B02251" w:rsidRDefault="00B02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9D3F5" w14:textId="77777777" w:rsidR="00674D71" w:rsidRDefault="00674D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D4942" w14:textId="77777777" w:rsidR="00674D71" w:rsidRDefault="00674D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18133" w14:textId="77777777" w:rsidR="00674D71" w:rsidRDefault="00674D7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110A9" w14:textId="77777777" w:rsidR="00530258" w:rsidRDefault="0053025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2F18C" w14:textId="77777777" w:rsidR="00B02251" w:rsidRDefault="00B02251">
      <w:r>
        <w:separator/>
      </w:r>
    </w:p>
  </w:footnote>
  <w:footnote w:type="continuationSeparator" w:id="0">
    <w:p w14:paraId="3D40D440" w14:textId="77777777" w:rsidR="00B02251" w:rsidRDefault="00B02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9AE17" w14:textId="77777777" w:rsidR="00674D71" w:rsidRDefault="00674D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16286" w14:textId="77777777" w:rsidR="00674D71" w:rsidRDefault="00674D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A27F2" w14:textId="77777777" w:rsidR="00674D71" w:rsidRDefault="00674D7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D0462" w14:textId="3D4A4CD7" w:rsidR="00530258" w:rsidRDefault="0053025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49553D">
      <w:rPr>
        <w:b w:val="0"/>
        <w:bCs/>
        <w:lang w:val="en-US"/>
      </w:rPr>
      <w:t>Error! No text of specified style in document.</w:t>
    </w:r>
    <w:r>
      <w:fldChar w:fldCharType="end"/>
    </w:r>
  </w:p>
  <w:p w14:paraId="1C3E010A" w14:textId="77777777" w:rsidR="00530258" w:rsidRDefault="0053025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120</w:t>
    </w:r>
    <w:r>
      <w:fldChar w:fldCharType="end"/>
    </w:r>
  </w:p>
  <w:p w14:paraId="11BAA385" w14:textId="1919BE3B" w:rsidR="00530258" w:rsidRDefault="0053025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49553D">
      <w:rPr>
        <w:b w:val="0"/>
        <w:bCs/>
        <w:lang w:val="en-US"/>
      </w:rPr>
      <w:t>Error! No text of specified style in document.</w:t>
    </w:r>
    <w:r>
      <w:fldChar w:fldCharType="end"/>
    </w:r>
  </w:p>
  <w:p w14:paraId="401FD259" w14:textId="77777777" w:rsidR="00530258" w:rsidRDefault="005302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BA63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352321E"/>
    <w:multiLevelType w:val="hybridMultilevel"/>
    <w:tmpl w:val="E548B0A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F2B4AF6"/>
    <w:multiLevelType w:val="singleLevel"/>
    <w:tmpl w:val="0C125B4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 w15:restartNumberingAfterBreak="0">
    <w:nsid w:val="31D20B99"/>
    <w:multiLevelType w:val="hybridMultilevel"/>
    <w:tmpl w:val="61626694"/>
    <w:lvl w:ilvl="0" w:tplc="9482BFA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96743F3"/>
    <w:multiLevelType w:val="hybridMultilevel"/>
    <w:tmpl w:val="467455A4"/>
    <w:lvl w:ilvl="0" w:tplc="8384F9E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C1B69B8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51B55545"/>
    <w:multiLevelType w:val="hybridMultilevel"/>
    <w:tmpl w:val="DB18B90C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DED204F"/>
    <w:multiLevelType w:val="hybridMultilevel"/>
    <w:tmpl w:val="501A7FE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E216D6D"/>
    <w:multiLevelType w:val="hybridMultilevel"/>
    <w:tmpl w:val="5A4EE06E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2633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4AA2A0C"/>
    <w:multiLevelType w:val="hybridMultilevel"/>
    <w:tmpl w:val="788270A0"/>
    <w:lvl w:ilvl="0" w:tplc="4E128E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 w15:restartNumberingAfterBreak="0">
    <w:nsid w:val="7AA56D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B067585"/>
    <w:multiLevelType w:val="hybridMultilevel"/>
    <w:tmpl w:val="B4CA371C"/>
    <w:lvl w:ilvl="0" w:tplc="E110B3F8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EBC515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F3F6562"/>
    <w:multiLevelType w:val="hybridMultilevel"/>
    <w:tmpl w:val="63E0DE86"/>
    <w:lvl w:ilvl="0" w:tplc="CABAD4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F7037E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4"/>
  </w:num>
  <w:num w:numId="5">
    <w:abstractNumId w:val="13"/>
  </w:num>
  <w:num w:numId="6">
    <w:abstractNumId w:val="16"/>
  </w:num>
  <w:num w:numId="7">
    <w:abstractNumId w:val="7"/>
  </w:num>
  <w:num w:numId="8">
    <w:abstractNumId w:val="18"/>
  </w:num>
  <w:num w:numId="9">
    <w:abstractNumId w:val="2"/>
  </w:num>
  <w:num w:numId="10">
    <w:abstractNumId w:val="6"/>
  </w:num>
  <w:num w:numId="11">
    <w:abstractNumId w:val="15"/>
  </w:num>
  <w:num w:numId="12">
    <w:abstractNumId w:val="5"/>
  </w:num>
  <w:num w:numId="13">
    <w:abstractNumId w:val="12"/>
  </w:num>
  <w:num w:numId="14">
    <w:abstractNumId w:val="3"/>
  </w:num>
  <w:num w:numId="15">
    <w:abstractNumId w:val="10"/>
  </w:num>
  <w:num w:numId="16">
    <w:abstractNumId w:val="9"/>
  </w:num>
  <w:num w:numId="17">
    <w:abstractNumId w:val="8"/>
  </w:num>
  <w:num w:numId="18">
    <w:abstractNumId w:val="1"/>
  </w:num>
  <w:num w:numId="19">
    <w:abstractNumId w:val="17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5E1C"/>
    <w:rsid w:val="00006F91"/>
    <w:rsid w:val="000363B1"/>
    <w:rsid w:val="000364A1"/>
    <w:rsid w:val="000717CD"/>
    <w:rsid w:val="00090FD6"/>
    <w:rsid w:val="000A212E"/>
    <w:rsid w:val="000A2A15"/>
    <w:rsid w:val="000A728C"/>
    <w:rsid w:val="000A77C1"/>
    <w:rsid w:val="000B22AB"/>
    <w:rsid w:val="000B6920"/>
    <w:rsid w:val="000C0002"/>
    <w:rsid w:val="000D46AF"/>
    <w:rsid w:val="000E26C9"/>
    <w:rsid w:val="000F499B"/>
    <w:rsid w:val="00101F8F"/>
    <w:rsid w:val="00111351"/>
    <w:rsid w:val="00112141"/>
    <w:rsid w:val="00122EF5"/>
    <w:rsid w:val="001266CF"/>
    <w:rsid w:val="00127323"/>
    <w:rsid w:val="00131B1D"/>
    <w:rsid w:val="0013640E"/>
    <w:rsid w:val="001478F5"/>
    <w:rsid w:val="0015077F"/>
    <w:rsid w:val="00155746"/>
    <w:rsid w:val="00165058"/>
    <w:rsid w:val="00167712"/>
    <w:rsid w:val="001838CC"/>
    <w:rsid w:val="00187B4F"/>
    <w:rsid w:val="001933EC"/>
    <w:rsid w:val="001943DE"/>
    <w:rsid w:val="001A089B"/>
    <w:rsid w:val="001A3347"/>
    <w:rsid w:val="001A406C"/>
    <w:rsid w:val="001A7E7B"/>
    <w:rsid w:val="001C7155"/>
    <w:rsid w:val="001D72BF"/>
    <w:rsid w:val="001D7F99"/>
    <w:rsid w:val="001E3176"/>
    <w:rsid w:val="001E3A91"/>
    <w:rsid w:val="001F424B"/>
    <w:rsid w:val="001F7AC7"/>
    <w:rsid w:val="0020035A"/>
    <w:rsid w:val="002033E4"/>
    <w:rsid w:val="00205368"/>
    <w:rsid w:val="002131B8"/>
    <w:rsid w:val="002208B6"/>
    <w:rsid w:val="00220B77"/>
    <w:rsid w:val="002365DF"/>
    <w:rsid w:val="00247F3A"/>
    <w:rsid w:val="00253BFC"/>
    <w:rsid w:val="002610C9"/>
    <w:rsid w:val="002808FC"/>
    <w:rsid w:val="00290FB2"/>
    <w:rsid w:val="002973F7"/>
    <w:rsid w:val="002A041A"/>
    <w:rsid w:val="002B68A1"/>
    <w:rsid w:val="002C1E3E"/>
    <w:rsid w:val="002D46D6"/>
    <w:rsid w:val="0031106D"/>
    <w:rsid w:val="00312F98"/>
    <w:rsid w:val="00351265"/>
    <w:rsid w:val="0035496A"/>
    <w:rsid w:val="00357CB8"/>
    <w:rsid w:val="00357D55"/>
    <w:rsid w:val="00364521"/>
    <w:rsid w:val="003766A7"/>
    <w:rsid w:val="00383736"/>
    <w:rsid w:val="003950BF"/>
    <w:rsid w:val="003C28AE"/>
    <w:rsid w:val="003E0F93"/>
    <w:rsid w:val="003E2780"/>
    <w:rsid w:val="003E5D44"/>
    <w:rsid w:val="003E7615"/>
    <w:rsid w:val="003E7870"/>
    <w:rsid w:val="003F5B96"/>
    <w:rsid w:val="00407257"/>
    <w:rsid w:val="0041291B"/>
    <w:rsid w:val="00413F27"/>
    <w:rsid w:val="00432ADD"/>
    <w:rsid w:val="00434285"/>
    <w:rsid w:val="00441F59"/>
    <w:rsid w:val="0044607A"/>
    <w:rsid w:val="0044665F"/>
    <w:rsid w:val="00447F5F"/>
    <w:rsid w:val="00451FE2"/>
    <w:rsid w:val="00467410"/>
    <w:rsid w:val="004733EC"/>
    <w:rsid w:val="00492586"/>
    <w:rsid w:val="0049394D"/>
    <w:rsid w:val="0049553D"/>
    <w:rsid w:val="004A3549"/>
    <w:rsid w:val="004A6A8A"/>
    <w:rsid w:val="004B0604"/>
    <w:rsid w:val="004B09E3"/>
    <w:rsid w:val="004B15FD"/>
    <w:rsid w:val="004C1C08"/>
    <w:rsid w:val="004D26EF"/>
    <w:rsid w:val="004D2C51"/>
    <w:rsid w:val="004D756C"/>
    <w:rsid w:val="004E1AAA"/>
    <w:rsid w:val="004F0D18"/>
    <w:rsid w:val="004F45D7"/>
    <w:rsid w:val="004F4CCF"/>
    <w:rsid w:val="004F5D7C"/>
    <w:rsid w:val="004F7145"/>
    <w:rsid w:val="004F7E06"/>
    <w:rsid w:val="005003B9"/>
    <w:rsid w:val="00502D80"/>
    <w:rsid w:val="00504534"/>
    <w:rsid w:val="005118DF"/>
    <w:rsid w:val="00517BF9"/>
    <w:rsid w:val="00517C8B"/>
    <w:rsid w:val="00526E24"/>
    <w:rsid w:val="00530258"/>
    <w:rsid w:val="00530F24"/>
    <w:rsid w:val="00533E00"/>
    <w:rsid w:val="005351B0"/>
    <w:rsid w:val="005806AD"/>
    <w:rsid w:val="00594F40"/>
    <w:rsid w:val="005A4EB0"/>
    <w:rsid w:val="005B0C4D"/>
    <w:rsid w:val="005B6181"/>
    <w:rsid w:val="005C2B70"/>
    <w:rsid w:val="005C797F"/>
    <w:rsid w:val="005F72BB"/>
    <w:rsid w:val="00603592"/>
    <w:rsid w:val="006210D2"/>
    <w:rsid w:val="00625DDE"/>
    <w:rsid w:val="0062613A"/>
    <w:rsid w:val="0063142C"/>
    <w:rsid w:val="006327E3"/>
    <w:rsid w:val="00634EF5"/>
    <w:rsid w:val="006369AE"/>
    <w:rsid w:val="00637573"/>
    <w:rsid w:val="00641CAC"/>
    <w:rsid w:val="00643BE8"/>
    <w:rsid w:val="00646C53"/>
    <w:rsid w:val="006512AD"/>
    <w:rsid w:val="006645A1"/>
    <w:rsid w:val="006713A7"/>
    <w:rsid w:val="00671D85"/>
    <w:rsid w:val="00673242"/>
    <w:rsid w:val="00674D71"/>
    <w:rsid w:val="00680E9D"/>
    <w:rsid w:val="0068326F"/>
    <w:rsid w:val="006848D0"/>
    <w:rsid w:val="006C225F"/>
    <w:rsid w:val="006E6E11"/>
    <w:rsid w:val="00704387"/>
    <w:rsid w:val="0070446D"/>
    <w:rsid w:val="00707B13"/>
    <w:rsid w:val="0071157C"/>
    <w:rsid w:val="0072135B"/>
    <w:rsid w:val="0072174F"/>
    <w:rsid w:val="00723922"/>
    <w:rsid w:val="0072547B"/>
    <w:rsid w:val="00727387"/>
    <w:rsid w:val="007369F3"/>
    <w:rsid w:val="00750EC7"/>
    <w:rsid w:val="00755513"/>
    <w:rsid w:val="00771779"/>
    <w:rsid w:val="0077599C"/>
    <w:rsid w:val="00775F3D"/>
    <w:rsid w:val="00786768"/>
    <w:rsid w:val="007921B8"/>
    <w:rsid w:val="00793EB6"/>
    <w:rsid w:val="007A2BDC"/>
    <w:rsid w:val="007B21B6"/>
    <w:rsid w:val="007B7790"/>
    <w:rsid w:val="007D2D10"/>
    <w:rsid w:val="007D3DB7"/>
    <w:rsid w:val="007E45AB"/>
    <w:rsid w:val="007E6E9A"/>
    <w:rsid w:val="007E75C2"/>
    <w:rsid w:val="007F4A36"/>
    <w:rsid w:val="008069E1"/>
    <w:rsid w:val="00811204"/>
    <w:rsid w:val="00812C5C"/>
    <w:rsid w:val="008140A0"/>
    <w:rsid w:val="0083035E"/>
    <w:rsid w:val="00833438"/>
    <w:rsid w:val="008338F5"/>
    <w:rsid w:val="00843854"/>
    <w:rsid w:val="00843F1C"/>
    <w:rsid w:val="008454DD"/>
    <w:rsid w:val="00851D3E"/>
    <w:rsid w:val="0086067D"/>
    <w:rsid w:val="00862C81"/>
    <w:rsid w:val="0087054E"/>
    <w:rsid w:val="00871941"/>
    <w:rsid w:val="00873DAA"/>
    <w:rsid w:val="00896BAF"/>
    <w:rsid w:val="008A2E83"/>
    <w:rsid w:val="008C6DB3"/>
    <w:rsid w:val="008D36CE"/>
    <w:rsid w:val="008D42A4"/>
    <w:rsid w:val="008E0DB8"/>
    <w:rsid w:val="008E3B2D"/>
    <w:rsid w:val="008E76CD"/>
    <w:rsid w:val="008F28A4"/>
    <w:rsid w:val="009060F3"/>
    <w:rsid w:val="00944E53"/>
    <w:rsid w:val="0095440F"/>
    <w:rsid w:val="00956553"/>
    <w:rsid w:val="00961DD3"/>
    <w:rsid w:val="00970672"/>
    <w:rsid w:val="00980EAB"/>
    <w:rsid w:val="009910DB"/>
    <w:rsid w:val="0099253F"/>
    <w:rsid w:val="00993118"/>
    <w:rsid w:val="009A0195"/>
    <w:rsid w:val="009C07E0"/>
    <w:rsid w:val="009D5A9A"/>
    <w:rsid w:val="009E2DE4"/>
    <w:rsid w:val="009F5F7E"/>
    <w:rsid w:val="009F75C9"/>
    <w:rsid w:val="00A037A2"/>
    <w:rsid w:val="00A228F5"/>
    <w:rsid w:val="00A22ED1"/>
    <w:rsid w:val="00A4558A"/>
    <w:rsid w:val="00A54BB7"/>
    <w:rsid w:val="00A91633"/>
    <w:rsid w:val="00AB3CA0"/>
    <w:rsid w:val="00AC411B"/>
    <w:rsid w:val="00AC6668"/>
    <w:rsid w:val="00AD2CAE"/>
    <w:rsid w:val="00AD2D7B"/>
    <w:rsid w:val="00AD31E3"/>
    <w:rsid w:val="00AD4C7C"/>
    <w:rsid w:val="00AD57D1"/>
    <w:rsid w:val="00AE3966"/>
    <w:rsid w:val="00AE5AE3"/>
    <w:rsid w:val="00AF1136"/>
    <w:rsid w:val="00AF1B7F"/>
    <w:rsid w:val="00B02251"/>
    <w:rsid w:val="00B0610C"/>
    <w:rsid w:val="00B14168"/>
    <w:rsid w:val="00B14EBF"/>
    <w:rsid w:val="00B229FF"/>
    <w:rsid w:val="00B23C49"/>
    <w:rsid w:val="00B24D9D"/>
    <w:rsid w:val="00B35FE1"/>
    <w:rsid w:val="00B37115"/>
    <w:rsid w:val="00B406F1"/>
    <w:rsid w:val="00B40EB9"/>
    <w:rsid w:val="00B4342D"/>
    <w:rsid w:val="00B57A1C"/>
    <w:rsid w:val="00B64A7B"/>
    <w:rsid w:val="00B87A79"/>
    <w:rsid w:val="00B87B48"/>
    <w:rsid w:val="00BA3072"/>
    <w:rsid w:val="00BA414D"/>
    <w:rsid w:val="00BD2E52"/>
    <w:rsid w:val="00BD4D43"/>
    <w:rsid w:val="00BF729E"/>
    <w:rsid w:val="00C049CF"/>
    <w:rsid w:val="00C20970"/>
    <w:rsid w:val="00C2265B"/>
    <w:rsid w:val="00C3779F"/>
    <w:rsid w:val="00C422FD"/>
    <w:rsid w:val="00C53B36"/>
    <w:rsid w:val="00C57C11"/>
    <w:rsid w:val="00C62BC1"/>
    <w:rsid w:val="00C62D22"/>
    <w:rsid w:val="00C72091"/>
    <w:rsid w:val="00C821C6"/>
    <w:rsid w:val="00C90B68"/>
    <w:rsid w:val="00CC2B36"/>
    <w:rsid w:val="00CC7A09"/>
    <w:rsid w:val="00CD050E"/>
    <w:rsid w:val="00CD2777"/>
    <w:rsid w:val="00CF5D8F"/>
    <w:rsid w:val="00CF6981"/>
    <w:rsid w:val="00D03907"/>
    <w:rsid w:val="00D11128"/>
    <w:rsid w:val="00D169B3"/>
    <w:rsid w:val="00D17F09"/>
    <w:rsid w:val="00D53C7A"/>
    <w:rsid w:val="00D65884"/>
    <w:rsid w:val="00D6669F"/>
    <w:rsid w:val="00D70343"/>
    <w:rsid w:val="00D73B70"/>
    <w:rsid w:val="00D73DB4"/>
    <w:rsid w:val="00D77E84"/>
    <w:rsid w:val="00D851D0"/>
    <w:rsid w:val="00D87925"/>
    <w:rsid w:val="00D932F5"/>
    <w:rsid w:val="00D957D3"/>
    <w:rsid w:val="00D97901"/>
    <w:rsid w:val="00DB08D2"/>
    <w:rsid w:val="00DC0FC2"/>
    <w:rsid w:val="00DC117E"/>
    <w:rsid w:val="00DD1B3C"/>
    <w:rsid w:val="00DD2720"/>
    <w:rsid w:val="00DE22F8"/>
    <w:rsid w:val="00DF716B"/>
    <w:rsid w:val="00E077EF"/>
    <w:rsid w:val="00E309F0"/>
    <w:rsid w:val="00E317E9"/>
    <w:rsid w:val="00E43D07"/>
    <w:rsid w:val="00E55440"/>
    <w:rsid w:val="00E62864"/>
    <w:rsid w:val="00E71B90"/>
    <w:rsid w:val="00E76C6B"/>
    <w:rsid w:val="00E9738D"/>
    <w:rsid w:val="00EA1783"/>
    <w:rsid w:val="00EA20DA"/>
    <w:rsid w:val="00EA3D95"/>
    <w:rsid w:val="00EB1B97"/>
    <w:rsid w:val="00EB334F"/>
    <w:rsid w:val="00EC4150"/>
    <w:rsid w:val="00EC6405"/>
    <w:rsid w:val="00ED5188"/>
    <w:rsid w:val="00EE6408"/>
    <w:rsid w:val="00EF3AA1"/>
    <w:rsid w:val="00EF743C"/>
    <w:rsid w:val="00F11152"/>
    <w:rsid w:val="00F31578"/>
    <w:rsid w:val="00F477DA"/>
    <w:rsid w:val="00F63659"/>
    <w:rsid w:val="00F63A6F"/>
    <w:rsid w:val="00F64907"/>
    <w:rsid w:val="00F652C3"/>
    <w:rsid w:val="00F741CC"/>
    <w:rsid w:val="00F7596F"/>
    <w:rsid w:val="00F800F5"/>
    <w:rsid w:val="00F926BB"/>
    <w:rsid w:val="00F947C6"/>
    <w:rsid w:val="00FA1E16"/>
    <w:rsid w:val="00FA6F91"/>
    <w:rsid w:val="00FB4603"/>
    <w:rsid w:val="00FB6D69"/>
    <w:rsid w:val="00FC0252"/>
    <w:rsid w:val="00FC06C0"/>
    <w:rsid w:val="00FC0FEF"/>
    <w:rsid w:val="00FC1D11"/>
    <w:rsid w:val="00FC2EE8"/>
    <w:rsid w:val="00FC35D5"/>
    <w:rsid w:val="00FD43A2"/>
    <w:rsid w:val="00FD599F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B9296C9"/>
  <w15:chartTrackingRefBased/>
  <w15:docId w15:val="{8A79C349-5763-4F67-9EA5-E634A70EA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Huvudrubrik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List"/>
    <w:link w:val="B1Char1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NormalIndent">
    <w:name w:val="Normal Indent"/>
    <w:basedOn w:val="Normal"/>
    <w:next w:val="Normal"/>
    <w:rsid w:val="004D2C51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BodyTextIndent">
    <w:name w:val="Body Text Indent"/>
    <w:basedOn w:val="Normal"/>
    <w:rsid w:val="004D2C51"/>
    <w:pPr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lang w:eastAsia="en-GB"/>
    </w:rPr>
  </w:style>
  <w:style w:type="paragraph" w:styleId="BodyTextIndent2">
    <w:name w:val="Body Text Indent 2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rFonts w:ascii="Courier New" w:hAnsi="Courier New"/>
      <w:sz w:val="18"/>
      <w:lang w:eastAsia="en-GB"/>
    </w:rPr>
  </w:style>
  <w:style w:type="paragraph" w:styleId="BodyTextIndent3">
    <w:name w:val="Body Text Indent 3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lang w:eastAsia="en-GB"/>
    </w:rPr>
  </w:style>
  <w:style w:type="paragraph" w:customStyle="1" w:styleId="CRCoverPage">
    <w:name w:val="CR Cover Page"/>
    <w:rsid w:val="004D2C51"/>
    <w:pPr>
      <w:spacing w:after="120"/>
    </w:pPr>
    <w:rPr>
      <w:rFonts w:ascii="Arial" w:hAnsi="Arial"/>
      <w:lang w:eastAsia="en-US"/>
    </w:rPr>
  </w:style>
  <w:style w:type="paragraph" w:customStyle="1" w:styleId="HO">
    <w:name w:val="HO"/>
    <w:basedOn w:val="Normal"/>
    <w:rsid w:val="004D2C5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WP">
    <w:name w:val="WP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K">
    <w:name w:val="ZK"/>
    <w:rsid w:val="004D2C5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C">
    <w:name w:val="ZC"/>
    <w:rsid w:val="004D2C5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W">
    <w:name w:val="ZW"/>
    <w:rsid w:val="004D2C51"/>
    <w:pPr>
      <w:keepNext/>
      <w:keepLines/>
      <w:tabs>
        <w:tab w:val="left" w:pos="5387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2D46D6"/>
    <w:rPr>
      <w:lang w:val="en-GB" w:eastAsia="en-US" w:bidi="ar-SA"/>
    </w:rPr>
  </w:style>
  <w:style w:type="paragraph" w:styleId="CommentSubject">
    <w:name w:val="annotation subject"/>
    <w:basedOn w:val="CommentText"/>
    <w:next w:val="CommentText"/>
    <w:semiHidden/>
    <w:rsid w:val="002D46D6"/>
    <w:rPr>
      <w:b/>
      <w:bCs/>
    </w:rPr>
  </w:style>
  <w:style w:type="character" w:customStyle="1" w:styleId="EWChar">
    <w:name w:val="EW Char"/>
    <w:basedOn w:val="EXChar"/>
    <w:link w:val="EW"/>
    <w:locked/>
    <w:rsid w:val="002D46D6"/>
    <w:rPr>
      <w:lang w:val="en-GB" w:eastAsia="en-US" w:bidi="ar-SA"/>
    </w:rPr>
  </w:style>
  <w:style w:type="character" w:customStyle="1" w:styleId="THChar">
    <w:name w:val="TH Char"/>
    <w:link w:val="TH"/>
    <w:locked/>
    <w:rsid w:val="00E9738D"/>
    <w:rPr>
      <w:rFonts w:ascii="Arial" w:hAnsi="Arial"/>
      <w:b/>
      <w:lang w:val="en-GB" w:eastAsia="en-US" w:bidi="ar-SA"/>
    </w:rPr>
  </w:style>
  <w:style w:type="table" w:styleId="TableGrid">
    <w:name w:val="Table Grid"/>
    <w:basedOn w:val="TableNormal"/>
    <w:rsid w:val="00E9738D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B3CA0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rsid w:val="00793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B1Char1">
    <w:name w:val="B1 Char1"/>
    <w:link w:val="B1"/>
    <w:rsid w:val="00944E53"/>
    <w:rPr>
      <w:lang w:val="en-GB" w:eastAsia="en-US" w:bidi="ar-SA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961DD3"/>
    <w:rPr>
      <w:rFonts w:ascii="Arial" w:hAnsi="Arial"/>
      <w:sz w:val="32"/>
      <w:lang w:val="en-GB" w:eastAsia="en-US" w:bidi="ar-SA"/>
    </w:rPr>
  </w:style>
  <w:style w:type="character" w:customStyle="1" w:styleId="NOChar">
    <w:name w:val="NO Char"/>
    <w:link w:val="NO"/>
    <w:rsid w:val="008454DD"/>
    <w:rPr>
      <w:lang w:val="en-GB" w:eastAsia="en-US" w:bidi="ar-SA"/>
    </w:rPr>
  </w:style>
  <w:style w:type="character" w:customStyle="1" w:styleId="B1Char">
    <w:name w:val="B1 Char"/>
    <w:rsid w:val="00112141"/>
    <w:rPr>
      <w:lang w:val="en-GB" w:eastAsia="en-US" w:bidi="ar-SA"/>
    </w:rPr>
  </w:style>
  <w:style w:type="paragraph" w:customStyle="1" w:styleId="Style1">
    <w:name w:val="Style1"/>
    <w:basedOn w:val="NO"/>
    <w:link w:val="Style1Char"/>
    <w:qFormat/>
    <w:rsid w:val="000A2A15"/>
  </w:style>
  <w:style w:type="character" w:customStyle="1" w:styleId="Style1Char">
    <w:name w:val="Style1 Char"/>
    <w:basedOn w:val="NOChar"/>
    <w:link w:val="Style1"/>
    <w:rsid w:val="000A2A15"/>
    <w:rPr>
      <w:lang w:val="en-GB" w:eastAsia="en-US" w:bidi="ar-SA"/>
    </w:rPr>
  </w:style>
  <w:style w:type="character" w:customStyle="1" w:styleId="TALChar">
    <w:name w:val="TAL Char"/>
    <w:link w:val="TAL"/>
    <w:qFormat/>
    <w:rsid w:val="007E6E9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E6E9A"/>
    <w:rPr>
      <w:rFonts w:ascii="Arial" w:hAnsi="Arial"/>
      <w:b/>
      <w:sz w:val="18"/>
      <w:lang w:eastAsia="en-US"/>
    </w:rPr>
  </w:style>
  <w:style w:type="character" w:customStyle="1" w:styleId="NOZchn">
    <w:name w:val="NO Zchn"/>
    <w:rsid w:val="009060F3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9060F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rsid w:val="009060F3"/>
    <w:rPr>
      <w:color w:val="FF0000"/>
      <w:lang w:eastAsia="en-US"/>
    </w:rPr>
  </w:style>
  <w:style w:type="character" w:customStyle="1" w:styleId="EXCar">
    <w:name w:val="EX Car"/>
    <w:rsid w:val="008D36C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4F0D1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F0D18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434285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D957D3"/>
    <w:rPr>
      <w:lang w:eastAsia="en-US"/>
    </w:rPr>
  </w:style>
  <w:style w:type="character" w:customStyle="1" w:styleId="TACChar">
    <w:name w:val="TAC Char"/>
    <w:link w:val="TAC"/>
    <w:rsid w:val="0035496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rsid w:val="0095440F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aliases w:val="H1 Char,h1 Char,Huvudrubrik Char"/>
    <w:link w:val="Heading1"/>
    <w:rsid w:val="00E55440"/>
    <w:rPr>
      <w:rFonts w:ascii="Arial" w:hAnsi="Arial"/>
      <w:sz w:val="36"/>
      <w:lang w:eastAsia="en-US"/>
    </w:rPr>
  </w:style>
  <w:style w:type="character" w:styleId="UnresolvedMention">
    <w:name w:val="Unresolved Mention"/>
    <w:uiPriority w:val="99"/>
    <w:semiHidden/>
    <w:unhideWhenUsed/>
    <w:rsid w:val="00A91633"/>
    <w:rPr>
      <w:color w:val="808080"/>
      <w:shd w:val="clear" w:color="auto" w:fill="E6E6E6"/>
    </w:rPr>
  </w:style>
  <w:style w:type="character" w:customStyle="1" w:styleId="PLChar">
    <w:name w:val="PL Char"/>
    <w:link w:val="PL"/>
    <w:rsid w:val="00B87A79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6848D0"/>
    <w:rPr>
      <w:rFonts w:ascii="Arial" w:hAnsi="Arial"/>
      <w:b/>
      <w:lang w:eastAsia="en-US"/>
    </w:rPr>
  </w:style>
  <w:style w:type="character" w:customStyle="1" w:styleId="HeaderChar">
    <w:name w:val="Header Char"/>
    <w:basedOn w:val="DefaultParagraphFont"/>
    <w:link w:val="Header"/>
    <w:rsid w:val="00674D71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basedOn w:val="DefaultParagraphFont"/>
    <w:link w:val="Footer"/>
    <w:rsid w:val="00674D71"/>
    <w:rPr>
      <w:rFonts w:ascii="Arial" w:hAnsi="Arial"/>
      <w:b/>
      <w:i/>
      <w:noProof/>
      <w:sz w:val="18"/>
      <w:lang w:eastAsia="en-US"/>
    </w:rPr>
  </w:style>
  <w:style w:type="character" w:customStyle="1" w:styleId="Doc-text2Char">
    <w:name w:val="Doc-text2 Char"/>
    <w:link w:val="Doc-text2"/>
    <w:qFormat/>
    <w:locked/>
    <w:rsid w:val="00674D71"/>
    <w:rPr>
      <w:rFonts w:ascii="Arial" w:eastAsia="Yu Gothic" w:hAnsi="Arial" w:cs="Calibri"/>
      <w:szCs w:val="22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674D71"/>
    <w:pPr>
      <w:tabs>
        <w:tab w:val="left" w:pos="1622"/>
      </w:tabs>
      <w:spacing w:after="0"/>
      <w:ind w:left="1622" w:hanging="363"/>
    </w:pPr>
    <w:rPr>
      <w:rFonts w:ascii="Arial" w:eastAsia="Yu Gothic" w:hAnsi="Arial" w:cs="Calibri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F72A0-F9AB-4899-84A6-65A7D82CBE5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E755A13-EBD8-4C8E-85E3-3888312557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510BD0-472C-4FD5-95FA-39907F90AA9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355285A-B09D-432A-AF26-2313B1E47E1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AD7D42A-C193-4E9A-B682-E1E1576E5A2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F35A3F7-1679-434D-8A5C-BDE727EF1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313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23.003</vt:lpstr>
    </vt:vector>
  </TitlesOfParts>
  <Company>ETSI-MCC</Company>
  <LinksUpToDate>false</LinksUpToDate>
  <CharactersWithSpaces>2222</CharactersWithSpaces>
  <SharedDoc>false</SharedDoc>
  <HLinks>
    <vt:vector size="66" baseType="variant">
      <vt:variant>
        <vt:i4>3080221</vt:i4>
      </vt:variant>
      <vt:variant>
        <vt:i4>1230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7995393</vt:i4>
      </vt:variant>
      <vt:variant>
        <vt:i4>1209</vt:i4>
      </vt:variant>
      <vt:variant>
        <vt:i4>0</vt:i4>
      </vt:variant>
      <vt:variant>
        <vt:i4>5</vt:i4>
      </vt:variant>
      <vt:variant>
        <vt:lpwstr>mailto:123456789@domain.com</vt:lpwstr>
      </vt:variant>
      <vt:variant>
        <vt:lpwstr/>
      </vt:variant>
      <vt:variant>
        <vt:i4>3080221</vt:i4>
      </vt:variant>
      <vt:variant>
        <vt:i4>1197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655394</vt:i4>
      </vt:variant>
      <vt:variant>
        <vt:i4>1194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2949120</vt:i4>
      </vt:variant>
      <vt:variant>
        <vt:i4>1191</vt:i4>
      </vt:variant>
      <vt:variant>
        <vt:i4>0</vt:i4>
      </vt:variant>
      <vt:variant>
        <vt:i4>5</vt:i4>
      </vt:variant>
      <vt:variant>
        <vt:lpwstr>mailto:0234150999999999@epc.mnc015.mcc234.3gppnetwork.org</vt:lpwstr>
      </vt:variant>
      <vt:variant>
        <vt:lpwstr/>
      </vt:variant>
      <vt:variant>
        <vt:i4>3080221</vt:i4>
      </vt:variant>
      <vt:variant>
        <vt:i4>1185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7667740</vt:i4>
      </vt:variant>
      <vt:variant>
        <vt:i4>1182</vt:i4>
      </vt:variant>
      <vt:variant>
        <vt:i4>0</vt:i4>
      </vt:variant>
      <vt:variant>
        <vt:i4>5</vt:i4>
      </vt:variant>
      <vt:variant>
        <vt:lpwstr>mailto:imei219551288888888@sos.invalid</vt:lpwstr>
      </vt:variant>
      <vt:variant>
        <vt:lpwstr/>
      </vt:variant>
      <vt:variant>
        <vt:i4>655394</vt:i4>
      </vt:variant>
      <vt:variant>
        <vt:i4>1179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1572988</vt:i4>
      </vt:variant>
      <vt:variant>
        <vt:i4>1176</vt:i4>
      </vt:variant>
      <vt:variant>
        <vt:i4>0</vt:i4>
      </vt:variant>
      <vt:variant>
        <vt:i4>5</vt:i4>
      </vt:variant>
      <vt:variant>
        <vt:lpwstr>sip:90420156-025763-0@ims.mnc015.mcc234.3gppnetwork.org</vt:lpwstr>
      </vt:variant>
      <vt:variant>
        <vt:lpwstr/>
      </vt:variant>
      <vt:variant>
        <vt:i4>3670050</vt:i4>
      </vt:variant>
      <vt:variant>
        <vt:i4>1143</vt:i4>
      </vt:variant>
      <vt:variant>
        <vt:i4>0</vt:i4>
      </vt:variant>
      <vt:variant>
        <vt:i4>5</vt:i4>
      </vt:variant>
      <vt:variant>
        <vt:lpwstr>https://www.itu.int/en/ITU-T/inr/Pages/default.aspx</vt:lpwstr>
      </vt:variant>
      <vt:variant>
        <vt:lpwstr/>
      </vt:variant>
      <vt:variant>
        <vt:i4>6488163</vt:i4>
      </vt:variant>
      <vt:variant>
        <vt:i4>1122</vt:i4>
      </vt:variant>
      <vt:variant>
        <vt:i4>0</vt:i4>
      </vt:variant>
      <vt:variant>
        <vt:i4>5</vt:i4>
      </vt:variant>
      <vt:variant>
        <vt:lpwstr>http://standards.ieee.org/regauth/oui/tutorials/EUI64.html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23.003</dc:title>
  <dc:subject>Numbering, addressing and identification</dc:subject>
  <dc:creator>Kimmo Kymalainen</dc:creator>
  <cp:keywords>3GPP</cp:keywords>
  <dc:description/>
  <cp:lastModifiedBy>Ulrich Wiehe</cp:lastModifiedBy>
  <cp:revision>5</cp:revision>
  <dcterms:created xsi:type="dcterms:W3CDTF">2020-01-28T12:47:00Z</dcterms:created>
  <dcterms:modified xsi:type="dcterms:W3CDTF">2020-02-07T10:07:00Z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